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C845946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BA0C8F">
        <w:rPr>
          <w:b/>
          <w:noProof/>
          <w:sz w:val="24"/>
        </w:rPr>
        <w:t>11</w:t>
      </w:r>
      <w:r w:rsidR="00EE0E86">
        <w:rPr>
          <w:b/>
          <w:noProof/>
          <w:sz w:val="24"/>
        </w:rPr>
        <w:t>8</w:t>
      </w:r>
      <w:r w:rsidR="0025470A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021ACD" w:rsidRPr="00021ACD">
        <w:rPr>
          <w:b/>
          <w:i/>
          <w:noProof/>
          <w:sz w:val="28"/>
        </w:rPr>
        <w:t>R1-2408617</w:t>
      </w:r>
      <w:bookmarkStart w:id="0" w:name="_GoBack"/>
      <w:bookmarkEnd w:id="0"/>
    </w:p>
    <w:p w14:paraId="7CB45193" w14:textId="24A9BA3D" w:rsidR="001E41F3" w:rsidRDefault="002547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Anhui</w:t>
      </w:r>
      <w:r w:rsidR="00EE0E86" w:rsidRPr="00EE0E8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October 14th – 18th</w:t>
      </w:r>
      <w:r w:rsidR="00EE0E86" w:rsidRPr="00EE0E86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B663F8" w:rsidR="001E41F3" w:rsidRPr="00410371" w:rsidRDefault="00942164" w:rsidP="00731A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258D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731A9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DA5E46" w:rsidR="001E41F3" w:rsidRPr="00410371" w:rsidRDefault="00674A51" w:rsidP="00674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6526E6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10F9E">
              <w:rPr>
                <w:b/>
                <w:noProof/>
                <w:sz w:val="28"/>
              </w:rPr>
              <w:t>18</w:t>
            </w:r>
            <w:r w:rsidR="00AC366D">
              <w:rPr>
                <w:b/>
                <w:noProof/>
                <w:sz w:val="28"/>
              </w:rPr>
              <w:t>.</w:t>
            </w:r>
            <w:r w:rsidR="00923A2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4E5E3A" w:rsidR="001E41F3" w:rsidRDefault="004E57FF" w:rsidP="00923A2B">
            <w:pPr>
              <w:pStyle w:val="CRCoverPage"/>
              <w:spacing w:after="0"/>
              <w:ind w:left="100"/>
              <w:rPr>
                <w:noProof/>
              </w:rPr>
            </w:pPr>
            <w:r w:rsidRPr="004E57FF">
              <w:rPr>
                <w:noProof/>
                <w:lang w:eastAsia="zh-CN"/>
              </w:rPr>
              <w:t xml:space="preserve">Draft CR for </w:t>
            </w:r>
            <w:r w:rsidR="00923A2B">
              <w:rPr>
                <w:noProof/>
                <w:lang w:eastAsia="zh-CN"/>
              </w:rPr>
              <w:t>Aligning RRC Parameter Names</w:t>
            </w:r>
            <w:r w:rsidR="00721551" w:rsidRPr="00721551">
              <w:rPr>
                <w:noProof/>
                <w:lang w:eastAsia="zh-CN"/>
              </w:rPr>
              <w:t xml:space="preserve"> </w:t>
            </w:r>
            <w:r w:rsidR="00731A9E">
              <w:rPr>
                <w:noProof/>
                <w:lang w:eastAsia="zh-CN"/>
              </w:rPr>
              <w:t>for TS 38.212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E9E30F" w:rsidR="001E41F3" w:rsidRDefault="005A77F8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E9A316" w:rsidR="001E41F3" w:rsidRDefault="00D10F9E">
            <w:pPr>
              <w:pStyle w:val="CRCoverPage"/>
              <w:spacing w:after="0"/>
              <w:ind w:left="100"/>
              <w:rPr>
                <w:noProof/>
              </w:rPr>
            </w:pPr>
            <w:r w:rsidRPr="008D201B">
              <w:t>NR_SL_enh2</w:t>
            </w:r>
            <w:r w:rsidR="00016C2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D3CF07" w:rsidR="001E41F3" w:rsidRDefault="00294916" w:rsidP="00BA0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923A2B">
              <w:rPr>
                <w:noProof/>
              </w:rPr>
              <w:t>9</w:t>
            </w:r>
            <w:r w:rsidR="00942164">
              <w:rPr>
                <w:noProof/>
              </w:rPr>
              <w:t>-</w:t>
            </w:r>
            <w:r w:rsidR="00923A2B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90B1DC" w:rsidR="001E41F3" w:rsidRDefault="00923A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FC04D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0F9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2C9398" w:rsidR="0061073B" w:rsidRPr="0061073B" w:rsidRDefault="00923A2B" w:rsidP="00731A9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RRC paramerer names in TS 38.21</w:t>
            </w:r>
            <w:r w:rsidR="00731A9E">
              <w:rPr>
                <w:noProof/>
                <w:lang w:val="en-US"/>
              </w:rPr>
              <w:t>2</w:t>
            </w:r>
            <w:r>
              <w:rPr>
                <w:noProof/>
                <w:lang w:val="en-US"/>
              </w:rPr>
              <w:t xml:space="preserve"> are not aligned with TS 38.331.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69413F" w:rsidR="00173458" w:rsidRDefault="00923A2B" w:rsidP="003B5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RRC parameter names.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D641E2" w:rsidR="00A80DCF" w:rsidRDefault="00923A2B" w:rsidP="00063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RRC parameter names across specifications. </w:t>
            </w:r>
          </w:p>
        </w:tc>
      </w:tr>
      <w:tr w:rsidR="00A80DCF" w14:paraId="034AF533" w14:textId="77777777" w:rsidTr="00547111">
        <w:tc>
          <w:tcPr>
            <w:tcW w:w="2694" w:type="dxa"/>
            <w:gridSpan w:val="2"/>
          </w:tcPr>
          <w:p w14:paraId="39D9EB5B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96C85C" w:rsidR="00A80DCF" w:rsidRDefault="00543027" w:rsidP="00A80DCF">
            <w:pPr>
              <w:pStyle w:val="CRCoverPage"/>
              <w:spacing w:after="0"/>
              <w:ind w:left="100"/>
              <w:rPr>
                <w:noProof/>
              </w:rPr>
            </w:pPr>
            <w:r w:rsidRPr="00543027">
              <w:rPr>
                <w:noProof/>
              </w:rPr>
              <w:t>8.3.1.1</w:t>
            </w:r>
            <w:r>
              <w:rPr>
                <w:noProof/>
              </w:rPr>
              <w:t xml:space="preserve">, </w:t>
            </w:r>
            <w:r w:rsidRPr="00543027">
              <w:rPr>
                <w:noProof/>
              </w:rPr>
              <w:t>8.4.1.3</w:t>
            </w:r>
          </w:p>
        </w:tc>
      </w:tr>
      <w:tr w:rsidR="00A80D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D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12933" w14:textId="77777777" w:rsidR="00A80DCF" w:rsidRDefault="00A80DCF" w:rsidP="00A80DCF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D364565" w14:textId="1A485E2E" w:rsidR="00A80DCF" w:rsidRDefault="00414469" w:rsidP="00A80DCF">
            <w:pPr>
              <w:pStyle w:val="CRCoverPage"/>
              <w:spacing w:after="0"/>
            </w:pPr>
            <w:r>
              <w:t>No backward</w:t>
            </w:r>
            <w:r w:rsidR="00A80DCF">
              <w:t xml:space="preserve"> compatible issue is expected from the CR. </w:t>
            </w:r>
          </w:p>
          <w:p w14:paraId="00D3B8F7" w14:textId="6A217F65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DCF" w:rsidRPr="008863B9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DCF" w:rsidRPr="008863B9" w:rsidRDefault="00A80DCF" w:rsidP="00A80D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D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DCF" w:rsidRDefault="00A80DCF" w:rsidP="00A80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88ECDA" w14:textId="77777777" w:rsidR="00115809" w:rsidRDefault="00115809" w:rsidP="00923A2B">
      <w:pPr>
        <w:rPr>
          <w:rFonts w:ascii="Arial" w:hAnsi="Arial" w:cs="Arial"/>
          <w:sz w:val="28"/>
          <w:szCs w:val="32"/>
        </w:rPr>
      </w:pPr>
      <w:bookmarkStart w:id="2" w:name="_Toc153443569"/>
      <w:bookmarkStart w:id="3" w:name="_Toc28873156"/>
      <w:bookmarkStart w:id="4" w:name="_Toc35593614"/>
      <w:bookmarkStart w:id="5" w:name="_Toc44669022"/>
      <w:bookmarkStart w:id="6" w:name="_Toc51607171"/>
      <w:bookmarkStart w:id="7" w:name="_Toc152935987"/>
      <w:bookmarkStart w:id="8" w:name="OLE_LINK1"/>
      <w:bookmarkStart w:id="9" w:name="OLE_LINK2"/>
      <w:bookmarkStart w:id="10" w:name="OLE_LINK3"/>
      <w:bookmarkStart w:id="11" w:name="OLE_LINK4"/>
      <w:r w:rsidRPr="00115809">
        <w:rPr>
          <w:rFonts w:ascii="Arial" w:hAnsi="Arial" w:cs="Arial"/>
          <w:sz w:val="28"/>
          <w:szCs w:val="32"/>
        </w:rPr>
        <w:lastRenderedPageBreak/>
        <w:t>8.3.1.1</w:t>
      </w:r>
      <w:r w:rsidRPr="00115809">
        <w:rPr>
          <w:rFonts w:ascii="Arial" w:hAnsi="Arial" w:cs="Arial"/>
          <w:sz w:val="28"/>
          <w:szCs w:val="32"/>
        </w:rPr>
        <w:tab/>
        <w:t>SCI format 1-A</w:t>
      </w:r>
    </w:p>
    <w:p w14:paraId="03F549CC" w14:textId="77777777" w:rsidR="00AF3E74" w:rsidRDefault="00AF3E74" w:rsidP="00AF3E74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7C5F59AC" w14:textId="77777777" w:rsidR="00115809" w:rsidRDefault="00115809" w:rsidP="00115809">
      <w:r>
        <w:t>The following information is transmitted by means of the SCI format 1-A:</w:t>
      </w:r>
    </w:p>
    <w:p w14:paraId="71001CA8" w14:textId="77777777" w:rsidR="00115809" w:rsidRDefault="00115809" w:rsidP="0011580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Priority - 3 bits as specified in clause 5.4.3.3 of [12, TS 23.287]</w:t>
      </w:r>
      <w:r>
        <w:t xml:space="preserve"> </w:t>
      </w:r>
      <w:r>
        <w:rPr>
          <w:lang w:eastAsia="ko-KR"/>
        </w:rPr>
        <w:t>and clause 5.22.1.3.1 of [8, TS 38.321]. Value '000' of Priority field corresponds to priority value '1', value '001' of Priority field corresponds to priority value '2', and so on.</w:t>
      </w:r>
    </w:p>
    <w:p w14:paraId="2C585EEE" w14:textId="77777777" w:rsidR="00115809" w:rsidRDefault="00115809" w:rsidP="00115809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Frequency resource assignment -</w:t>
      </w:r>
      <w:r>
        <w:t xml:space="preserve"> </w:t>
      </w:r>
      <w:r>
        <w:rPr>
          <w:lang w:eastAsia="zh-CN"/>
        </w:rPr>
        <w:t>number of bits determined by the following:</w:t>
      </w:r>
    </w:p>
    <w:p w14:paraId="553E9AB7" w14:textId="7F001312" w:rsidR="00115809" w:rsidRDefault="00115809" w:rsidP="0011580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higher layer parameter </w:t>
      </w:r>
      <w:proofErr w:type="spellStart"/>
      <w:r>
        <w:rPr>
          <w:i/>
          <w:lang w:eastAsia="ko-KR"/>
        </w:rPr>
        <w:t>sl-TransmissionStructureForPSCCHandPSSCH</w:t>
      </w:r>
      <w:proofErr w:type="spellEnd"/>
      <w:r>
        <w:rPr>
          <w:iCs/>
          <w:lang w:eastAsia="ja-JP"/>
        </w:rPr>
        <w:t xml:space="preserve"> in </w:t>
      </w:r>
      <w:r>
        <w:rPr>
          <w:i/>
          <w:lang w:eastAsia="ja-JP"/>
        </w:rPr>
        <w:t>SL-BWP-</w:t>
      </w:r>
      <w:proofErr w:type="spellStart"/>
      <w:r>
        <w:rPr>
          <w:i/>
          <w:lang w:eastAsia="ja-JP"/>
        </w:rPr>
        <w:t>Config</w:t>
      </w:r>
      <w:proofErr w:type="spellEnd"/>
      <w:r>
        <w:rPr>
          <w:i/>
          <w:lang w:eastAsia="zh-CN"/>
        </w:rPr>
        <w:t xml:space="preserve"> </w:t>
      </w:r>
      <w:r>
        <w:rPr>
          <w:lang w:eastAsia="zh-CN"/>
        </w:rPr>
        <w:t>is not configured or configured to ‘</w:t>
      </w:r>
      <w:proofErr w:type="spellStart"/>
      <w:r>
        <w:rPr>
          <w:iCs/>
          <w:lang w:eastAsia="zh-CN"/>
        </w:rPr>
        <w:t>contig</w:t>
      </w:r>
      <w:ins w:id="12" w:author="Hongbo Si" w:date="2024-09-20T15:33:00Z">
        <w:r>
          <w:rPr>
            <w:iCs/>
            <w:lang w:eastAsia="zh-CN"/>
          </w:rPr>
          <w:t>u</w:t>
        </w:r>
      </w:ins>
      <w:r>
        <w:rPr>
          <w:iCs/>
          <w:lang w:eastAsia="zh-CN"/>
        </w:rPr>
        <w:t>ousRB</w:t>
      </w:r>
      <w:proofErr w:type="spellEnd"/>
      <w:r>
        <w:rPr>
          <w:lang w:eastAsia="zh-CN"/>
        </w:rPr>
        <w:t>’</w:t>
      </w:r>
    </w:p>
    <w:p w14:paraId="5DC2388B" w14:textId="77777777" w:rsidR="00115809" w:rsidRDefault="00115809" w:rsidP="00115809">
      <w:pPr>
        <w:pStyle w:val="B3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m:t>log</m:t>
                </m:r>
              </m:e>
              <m:sub>
                <m:r>
                  <m:rPr>
                    <m:nor/>
                  </m:rPr>
                  <m:t>2</m:t>
                </m:r>
              </m:sub>
            </m:sSub>
            <m:r>
              <m:rPr>
                <m:nor/>
              </m:rPr>
              <m:t>(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i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subChannel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SL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1</m:t>
                    </m:r>
                  </m:e>
                </m:d>
              </m:num>
              <m:den>
                <m:r>
                  <m:rPr>
                    <m:nor/>
                  </m:rPr>
                  <m:t>2</m:t>
                </m:r>
              </m:den>
            </m:f>
            <m:r>
              <m:rPr>
                <m:nor/>
              </m:rPr>
              <m:t>)</m:t>
            </m:r>
          </m:e>
        </m:d>
      </m:oMath>
      <w:r>
        <w:rPr>
          <w:sz w:val="24"/>
          <w:szCs w:val="24"/>
          <w:lang w:eastAsia="zh-CN"/>
        </w:rPr>
        <w:t xml:space="preserve"> </w:t>
      </w:r>
      <w:r>
        <w:rPr>
          <w:lang w:eastAsia="ko-KR"/>
        </w:rPr>
        <w:t xml:space="preserve">bits when the value of the higher layer parameter </w:t>
      </w:r>
      <w:proofErr w:type="spellStart"/>
      <w:r>
        <w:rPr>
          <w:i/>
          <w:lang w:eastAsia="ko-KR"/>
        </w:rPr>
        <w:t>sl-MaxNumPerReserve</w:t>
      </w:r>
      <w:proofErr w:type="spellEnd"/>
      <w:r>
        <w:rPr>
          <w:lang w:eastAsia="ko-KR"/>
        </w:rPr>
        <w:t xml:space="preserve"> is configured to 2; otherwise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m:t>log</m:t>
                </m:r>
              </m:e>
              <m:sub>
                <m:r>
                  <m:rPr>
                    <m:nor/>
                  </m:rPr>
                  <m:t>2</m:t>
                </m:r>
              </m:sub>
            </m:sSub>
            <m:r>
              <m:rPr>
                <m:nor/>
              </m:rPr>
              <m:t>(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i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subChannel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SL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1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nor/>
                      </m:rPr>
                      <m:t>2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1</m:t>
                    </m:r>
                  </m:e>
                </m:d>
              </m:num>
              <m:den>
                <m:r>
                  <m:rPr>
                    <m:nor/>
                  </m:rPr>
                  <m:t>6</m:t>
                </m:r>
              </m:den>
            </m:f>
            <m:r>
              <m:rPr>
                <m:nor/>
              </m:rPr>
              <m:t>)</m:t>
            </m:r>
          </m:e>
        </m:d>
      </m:oMath>
      <w:r>
        <w:rPr>
          <w:sz w:val="24"/>
          <w:szCs w:val="24"/>
          <w:lang w:eastAsia="zh-CN"/>
        </w:rPr>
        <w:t xml:space="preserve"> </w:t>
      </w:r>
      <w:r>
        <w:rPr>
          <w:lang w:eastAsia="ko-KR"/>
        </w:rPr>
        <w:t xml:space="preserve">bits when the value of the higher layer parameter </w:t>
      </w:r>
      <w:proofErr w:type="spellStart"/>
      <w:r>
        <w:rPr>
          <w:i/>
          <w:lang w:eastAsia="ko-KR"/>
        </w:rPr>
        <w:t>sl-MaxNumPerReserve</w:t>
      </w:r>
      <w:proofErr w:type="spellEnd"/>
      <w:r>
        <w:rPr>
          <w:lang w:eastAsia="ko-KR"/>
        </w:rPr>
        <w:t xml:space="preserve"> is configured to 3, as defined in clause 8.1.5 of [6, TS 38.214].</w:t>
      </w:r>
    </w:p>
    <w:p w14:paraId="3E57722A" w14:textId="60A7F39E" w:rsidR="007B7797" w:rsidRDefault="007B7797" w:rsidP="007B7797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26B31EA" w14:textId="25D45EB0" w:rsidR="00AF3E74" w:rsidRDefault="00AF3E74" w:rsidP="00AF3E74">
      <w:pPr>
        <w:rPr>
          <w:rFonts w:ascii="Arial" w:hAnsi="Arial" w:cs="Arial"/>
          <w:sz w:val="28"/>
          <w:szCs w:val="32"/>
        </w:rPr>
      </w:pPr>
      <w:r w:rsidRPr="00AF3E74">
        <w:rPr>
          <w:rFonts w:ascii="Arial" w:hAnsi="Arial" w:cs="Arial"/>
          <w:sz w:val="28"/>
          <w:szCs w:val="32"/>
        </w:rPr>
        <w:t>8.4.1.3</w:t>
      </w:r>
      <w:r w:rsidRPr="00AF3E74">
        <w:rPr>
          <w:rFonts w:ascii="Arial" w:hAnsi="Arial" w:cs="Arial"/>
          <w:sz w:val="28"/>
          <w:szCs w:val="32"/>
        </w:rPr>
        <w:tab/>
        <w:t>SCI format 2-C</w:t>
      </w:r>
    </w:p>
    <w:p w14:paraId="0F31C8E9" w14:textId="77777777" w:rsidR="00AF3E74" w:rsidRDefault="00AF3E74" w:rsidP="00AF3E74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2BB0150F" w14:textId="77777777" w:rsidR="00AF3E74" w:rsidRDefault="00AF3E74" w:rsidP="00AF3E74">
      <w:pPr>
        <w:rPr>
          <w:lang w:eastAsia="ko-KR"/>
        </w:rPr>
      </w:pPr>
      <w:r>
        <w:rPr>
          <w:lang w:eastAsia="zh-CN"/>
        </w:rPr>
        <w:t>If the</w:t>
      </w:r>
      <w:r>
        <w:t xml:space="preserve"> </w:t>
      </w:r>
      <w:r>
        <w:rPr>
          <w:lang w:eastAsia="ko-KR"/>
        </w:rPr>
        <w:t>'</w:t>
      </w:r>
      <w:r>
        <w:t>P</w:t>
      </w:r>
      <w:r>
        <w:rPr>
          <w:lang w:eastAsia="zh-CN"/>
        </w:rPr>
        <w:t xml:space="preserve">roviding/Requesting </w:t>
      </w:r>
      <w:r>
        <w:t>indicator</w:t>
      </w:r>
      <w:r>
        <w:rPr>
          <w:lang w:eastAsia="ko-KR"/>
        </w:rPr>
        <w:t>' field</w:t>
      </w:r>
      <w:r>
        <w:t xml:space="preserve"> is set to 0, all </w:t>
      </w:r>
      <w:r>
        <w:rPr>
          <w:lang w:eastAsia="zh-CN"/>
        </w:rPr>
        <w:t>the remaining fields are set as follows:</w:t>
      </w:r>
    </w:p>
    <w:p w14:paraId="1D24AD41" w14:textId="77777777" w:rsidR="00AF3E74" w:rsidRDefault="00AF3E74" w:rsidP="00AF3E74">
      <w:pPr>
        <w:pStyle w:val="B1"/>
        <w:rPr>
          <w:rFonts w:eastAsia="SimSun"/>
          <w:iCs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="Gulim"/>
          <w:iCs/>
          <w:lang w:eastAsia="zh-CN"/>
        </w:rPr>
        <w:t>Resource combinations</w:t>
      </w:r>
      <w:r>
        <w:rPr>
          <w:lang w:eastAsia="ko-KR"/>
        </w:rPr>
        <w:t xml:space="preserve"> -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 xml:space="preserve"> </m:t>
        </m:r>
      </m:oMath>
      <w:r>
        <w:rPr>
          <w:rFonts w:eastAsia="Gulim"/>
          <w:iCs/>
          <w:lang w:eastAsia="zh-CN"/>
        </w:rPr>
        <w:t>number of bits determined by the following:</w:t>
      </w:r>
    </w:p>
    <w:p w14:paraId="2317510F" w14:textId="0F6C7940" w:rsidR="00AF3E74" w:rsidRDefault="00AF3E74" w:rsidP="00AF3E74">
      <w:pPr>
        <w:pStyle w:val="B2"/>
        <w:rPr>
          <w:rFonts w:eastAsia="SimSun"/>
          <w:lang w:eastAsia="zh-CN"/>
        </w:rPr>
      </w:pPr>
      <w:r>
        <w:rPr>
          <w:rFonts w:eastAsia="SimSun"/>
          <w:color w:val="000000"/>
          <w:lang w:eastAsia="ko-KR"/>
        </w:rPr>
        <w:t>-</w:t>
      </w:r>
      <w:r>
        <w:rPr>
          <w:rFonts w:eastAsia="SimSun"/>
          <w:color w:val="000000"/>
          <w:lang w:eastAsia="ko-KR"/>
        </w:rPr>
        <w:tab/>
      </w:r>
      <w:r>
        <w:rPr>
          <w:rFonts w:eastAsia="SimSun"/>
          <w:lang w:eastAsia="zh-CN"/>
        </w:rPr>
        <w:t xml:space="preserve">If higher layer parameter </w:t>
      </w:r>
      <w:proofErr w:type="spellStart"/>
      <w:r>
        <w:rPr>
          <w:i/>
          <w:lang w:eastAsia="ko-KR"/>
        </w:rPr>
        <w:t>sl-TransmissionStructureForPSCCHandPSSCH</w:t>
      </w:r>
      <w:proofErr w:type="spellEnd"/>
      <w:r>
        <w:rPr>
          <w:rFonts w:eastAsia="SimSun"/>
          <w:iCs/>
          <w:lang w:eastAsia="ja-JP"/>
        </w:rPr>
        <w:t xml:space="preserve"> in </w:t>
      </w:r>
      <w:r>
        <w:rPr>
          <w:rFonts w:eastAsia="SimSun"/>
          <w:i/>
          <w:lang w:eastAsia="ja-JP"/>
        </w:rPr>
        <w:t>SL-BWP-</w:t>
      </w:r>
      <w:proofErr w:type="spellStart"/>
      <w:r>
        <w:rPr>
          <w:rFonts w:eastAsia="SimSun"/>
          <w:i/>
          <w:lang w:eastAsia="ja-JP"/>
        </w:rPr>
        <w:t>Config</w:t>
      </w:r>
      <w:proofErr w:type="spellEnd"/>
      <w:r>
        <w:rPr>
          <w:rFonts w:eastAsia="SimSun"/>
          <w:i/>
          <w:lang w:eastAsia="zh-CN"/>
        </w:rPr>
        <w:t xml:space="preserve"> </w:t>
      </w:r>
      <w:r>
        <w:rPr>
          <w:rFonts w:eastAsia="SimSun"/>
          <w:lang w:eastAsia="zh-CN"/>
        </w:rPr>
        <w:t xml:space="preserve">is not configured or configured to </w:t>
      </w:r>
      <w:r>
        <w:rPr>
          <w:rFonts w:eastAsia="SimSun"/>
          <w:lang w:eastAsia="ko-KR"/>
        </w:rPr>
        <w:t>'</w:t>
      </w:r>
      <w:proofErr w:type="spellStart"/>
      <w:r>
        <w:rPr>
          <w:rFonts w:eastAsia="SimSun"/>
          <w:lang w:eastAsia="zh-CN"/>
        </w:rPr>
        <w:t>contig</w:t>
      </w:r>
      <w:ins w:id="13" w:author="Hongbo Si" w:date="2024-09-20T15:36:00Z">
        <w:r>
          <w:rPr>
            <w:rFonts w:eastAsia="SimSun"/>
            <w:lang w:eastAsia="zh-CN"/>
          </w:rPr>
          <w:t>u</w:t>
        </w:r>
      </w:ins>
      <w:r>
        <w:rPr>
          <w:rFonts w:eastAsia="SimSun"/>
          <w:lang w:eastAsia="zh-CN"/>
        </w:rPr>
        <w:t>ousRB</w:t>
      </w:r>
      <w:proofErr w:type="spellEnd"/>
      <w:r>
        <w:rPr>
          <w:rFonts w:eastAsia="SimSun"/>
          <w:lang w:eastAsia="ko-KR"/>
        </w:rPr>
        <w:t>'</w:t>
      </w:r>
    </w:p>
    <w:p w14:paraId="508D7A00" w14:textId="77777777" w:rsidR="00AF3E74" w:rsidRDefault="00AF3E74" w:rsidP="00AF3E74">
      <w:pPr>
        <w:pStyle w:val="B3"/>
        <w:rPr>
          <w:rFonts w:eastAsia="SimSun"/>
          <w:lang w:eastAsia="ko-KR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m:oMath>
        <m:r>
          <m:rPr>
            <m:sty m:val="p"/>
          </m:rPr>
          <w:rPr>
            <w:rFonts w:ascii="Cambria Math" w:hAnsi="Cambria Math"/>
            <w:lang w:eastAsia="ko-KR"/>
          </w:rPr>
          <m:t>2∙</m:t>
        </m:r>
        <m:d>
          <m:dPr>
            <m:ctrlPr>
              <w:rPr>
                <w:rFonts w:ascii="Cambria Math" w:hAnsi="Cambria Math"/>
                <w:lang w:eastAsia="ko-KR"/>
              </w:rPr>
            </m:ctrlPr>
          </m:dPr>
          <m:e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nor/>
                      </m:rPr>
                      <m:t>log</m:t>
                    </m:r>
                  </m:e>
                  <m:sub>
                    <m:r>
                      <m:rPr>
                        <m:nor/>
                      </m:rPr>
                      <m:t>2</m:t>
                    </m:r>
                  </m:sub>
                </m:sSub>
                <m:r>
                  <m:rPr>
                    <m:nor/>
                  </m:rPr>
                  <m:t>(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SL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>
                                <m:nor/>
                              </m:rPr>
                              <w:rPr>
                                <w:i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m:t>subChannel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m:t>SL</m:t>
                            </m:r>
                          </m:sup>
                        </m:sSub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+</m:t>
                        </m:r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nor/>
                          </m:rPr>
                          <m:t>2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>
                                <m:nor/>
                              </m:rPr>
                              <w:rPr>
                                <w:i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m:t>subChannel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m:t>SL</m:t>
                            </m:r>
                          </m:sup>
                        </m:sSub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+</m:t>
                        </m:r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1</m:t>
                        </m:r>
                      </m:e>
                    </m:d>
                  </m:num>
                  <m:den>
                    <m:r>
                      <m:rPr>
                        <m:nor/>
                      </m:rPr>
                      <m:t>6</m:t>
                    </m:r>
                  </m:den>
                </m:f>
                <m:r>
                  <m:rPr>
                    <m:nor/>
                  </m:rPr>
                  <m:t>)</m:t>
                </m:r>
              </m:e>
            </m:d>
            <m:r>
              <w:rPr>
                <w:rFonts w:ascii="Cambria Math" w:hAnsi="Cambria Math"/>
              </w:rPr>
              <m:t>+9+Y</m:t>
            </m:r>
          </m:e>
        </m:d>
      </m:oMath>
      <w:r>
        <w:t xml:space="preserve"> bits</w:t>
      </w:r>
      <w:r>
        <w:rPr>
          <w:lang w:eastAsia="ko-KR"/>
        </w:rPr>
        <w:t xml:space="preserve"> as defined in Clause 8.1.5A of [6, TS 38.214];</w:t>
      </w:r>
    </w:p>
    <w:p w14:paraId="32B94909" w14:textId="77777777" w:rsidR="00AF3E74" w:rsidRDefault="00AF3E74" w:rsidP="00AF3E74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3919515A" w14:textId="77777777" w:rsidR="008E0BC4" w:rsidRPr="008E0BC4" w:rsidRDefault="008E0BC4" w:rsidP="007B7797">
      <w:pPr>
        <w:spacing w:before="240"/>
        <w:rPr>
          <w:color w:val="FF0000"/>
        </w:rPr>
      </w:pPr>
    </w:p>
    <w:sectPr w:rsidR="008E0BC4" w:rsidRPr="008E0BC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4F5EA" w14:textId="77777777" w:rsidR="005B44FD" w:rsidRDefault="005B44FD">
      <w:r>
        <w:separator/>
      </w:r>
    </w:p>
  </w:endnote>
  <w:endnote w:type="continuationSeparator" w:id="0">
    <w:p w14:paraId="5B489077" w14:textId="77777777" w:rsidR="005B44FD" w:rsidRDefault="005B4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9D684" w14:textId="77777777" w:rsidR="009703A5" w:rsidRDefault="009703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11FC5" w14:textId="77777777" w:rsidR="009703A5" w:rsidRDefault="009703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20678" w14:textId="77777777" w:rsidR="009703A5" w:rsidRDefault="00970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A12B3" w14:textId="77777777" w:rsidR="005B44FD" w:rsidRDefault="005B44FD">
      <w:r>
        <w:separator/>
      </w:r>
    </w:p>
  </w:footnote>
  <w:footnote w:type="continuationSeparator" w:id="0">
    <w:p w14:paraId="2D3E2669" w14:textId="77777777" w:rsidR="005B44FD" w:rsidRDefault="005B4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D3686B" w14:textId="77777777" w:rsidR="009703A5" w:rsidRDefault="009703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074394" w14:textId="77777777" w:rsidR="009703A5" w:rsidRDefault="009703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266EB4"/>
    <w:multiLevelType w:val="multilevel"/>
    <w:tmpl w:val="72266EB4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bo Si">
    <w15:presenceInfo w15:providerId="AD" w15:userId="S-1-5-21-1569490900-2152479555-3239727262-3253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C22"/>
    <w:rsid w:val="00021ACD"/>
    <w:rsid w:val="00022E4A"/>
    <w:rsid w:val="000510FE"/>
    <w:rsid w:val="00063185"/>
    <w:rsid w:val="000751EC"/>
    <w:rsid w:val="000A2454"/>
    <w:rsid w:val="000A6394"/>
    <w:rsid w:val="000B7FED"/>
    <w:rsid w:val="000C038A"/>
    <w:rsid w:val="000C0EEC"/>
    <w:rsid w:val="000C6598"/>
    <w:rsid w:val="000D44B3"/>
    <w:rsid w:val="00115809"/>
    <w:rsid w:val="00134F70"/>
    <w:rsid w:val="00134FD3"/>
    <w:rsid w:val="00143824"/>
    <w:rsid w:val="00145D43"/>
    <w:rsid w:val="00173458"/>
    <w:rsid w:val="001925F3"/>
    <w:rsid w:val="00192C46"/>
    <w:rsid w:val="001A08B3"/>
    <w:rsid w:val="001A7B60"/>
    <w:rsid w:val="001B52F0"/>
    <w:rsid w:val="001B7A65"/>
    <w:rsid w:val="001E41F3"/>
    <w:rsid w:val="001F4B3F"/>
    <w:rsid w:val="001F77F3"/>
    <w:rsid w:val="00205727"/>
    <w:rsid w:val="0023276D"/>
    <w:rsid w:val="0025470A"/>
    <w:rsid w:val="0026004D"/>
    <w:rsid w:val="002640DD"/>
    <w:rsid w:val="00274D5C"/>
    <w:rsid w:val="00275D12"/>
    <w:rsid w:val="00284FEB"/>
    <w:rsid w:val="002860C4"/>
    <w:rsid w:val="002926E5"/>
    <w:rsid w:val="00294916"/>
    <w:rsid w:val="00297BF3"/>
    <w:rsid w:val="002B5741"/>
    <w:rsid w:val="002C3886"/>
    <w:rsid w:val="002D3D35"/>
    <w:rsid w:val="002E472E"/>
    <w:rsid w:val="00305409"/>
    <w:rsid w:val="00326988"/>
    <w:rsid w:val="003609EF"/>
    <w:rsid w:val="0036231A"/>
    <w:rsid w:val="00367EDC"/>
    <w:rsid w:val="00373924"/>
    <w:rsid w:val="00374DD4"/>
    <w:rsid w:val="00394B65"/>
    <w:rsid w:val="003B263D"/>
    <w:rsid w:val="003B5ECA"/>
    <w:rsid w:val="003E1A36"/>
    <w:rsid w:val="003F7653"/>
    <w:rsid w:val="00410371"/>
    <w:rsid w:val="00414469"/>
    <w:rsid w:val="004242F1"/>
    <w:rsid w:val="00450541"/>
    <w:rsid w:val="004B75B7"/>
    <w:rsid w:val="004E57FF"/>
    <w:rsid w:val="004F46D4"/>
    <w:rsid w:val="0051580D"/>
    <w:rsid w:val="0052650D"/>
    <w:rsid w:val="00543027"/>
    <w:rsid w:val="00547111"/>
    <w:rsid w:val="00581A6C"/>
    <w:rsid w:val="00592D74"/>
    <w:rsid w:val="005A586B"/>
    <w:rsid w:val="005A77F8"/>
    <w:rsid w:val="005B44FD"/>
    <w:rsid w:val="005D6B16"/>
    <w:rsid w:val="005D6F92"/>
    <w:rsid w:val="005E2C44"/>
    <w:rsid w:val="005E7AA5"/>
    <w:rsid w:val="0061073B"/>
    <w:rsid w:val="00614E7E"/>
    <w:rsid w:val="00621188"/>
    <w:rsid w:val="006257ED"/>
    <w:rsid w:val="00653DA5"/>
    <w:rsid w:val="00665C47"/>
    <w:rsid w:val="006743AB"/>
    <w:rsid w:val="00674A51"/>
    <w:rsid w:val="006937D7"/>
    <w:rsid w:val="00695808"/>
    <w:rsid w:val="006B46FB"/>
    <w:rsid w:val="006E0A7E"/>
    <w:rsid w:val="006E21FB"/>
    <w:rsid w:val="006F2A34"/>
    <w:rsid w:val="006F51A7"/>
    <w:rsid w:val="00713A13"/>
    <w:rsid w:val="00721551"/>
    <w:rsid w:val="00721E97"/>
    <w:rsid w:val="00731A9E"/>
    <w:rsid w:val="00764EC3"/>
    <w:rsid w:val="00792342"/>
    <w:rsid w:val="007977A8"/>
    <w:rsid w:val="007B512A"/>
    <w:rsid w:val="007B7797"/>
    <w:rsid w:val="007C2097"/>
    <w:rsid w:val="007D6A07"/>
    <w:rsid w:val="007F7259"/>
    <w:rsid w:val="008040A8"/>
    <w:rsid w:val="0082565D"/>
    <w:rsid w:val="008279FA"/>
    <w:rsid w:val="00854704"/>
    <w:rsid w:val="008626E7"/>
    <w:rsid w:val="00870EE7"/>
    <w:rsid w:val="008863B9"/>
    <w:rsid w:val="008A45A6"/>
    <w:rsid w:val="008E0BC4"/>
    <w:rsid w:val="008F3789"/>
    <w:rsid w:val="008F686C"/>
    <w:rsid w:val="00902571"/>
    <w:rsid w:val="009148DE"/>
    <w:rsid w:val="009171F3"/>
    <w:rsid w:val="00923A2B"/>
    <w:rsid w:val="0093016D"/>
    <w:rsid w:val="009323F7"/>
    <w:rsid w:val="00941E30"/>
    <w:rsid w:val="00942164"/>
    <w:rsid w:val="00963A98"/>
    <w:rsid w:val="00965010"/>
    <w:rsid w:val="009703A5"/>
    <w:rsid w:val="009777D9"/>
    <w:rsid w:val="00987D2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DCF"/>
    <w:rsid w:val="00A84D3C"/>
    <w:rsid w:val="00AA2CBC"/>
    <w:rsid w:val="00AC366D"/>
    <w:rsid w:val="00AC5820"/>
    <w:rsid w:val="00AC741E"/>
    <w:rsid w:val="00AD1CD8"/>
    <w:rsid w:val="00AE48A6"/>
    <w:rsid w:val="00AF3E74"/>
    <w:rsid w:val="00B258BB"/>
    <w:rsid w:val="00B43C1D"/>
    <w:rsid w:val="00B67B97"/>
    <w:rsid w:val="00B968C8"/>
    <w:rsid w:val="00BA0C8F"/>
    <w:rsid w:val="00BA3EC5"/>
    <w:rsid w:val="00BA51D9"/>
    <w:rsid w:val="00BB5DFC"/>
    <w:rsid w:val="00BD279D"/>
    <w:rsid w:val="00BD6BB8"/>
    <w:rsid w:val="00C43B6F"/>
    <w:rsid w:val="00C53B05"/>
    <w:rsid w:val="00C66BA2"/>
    <w:rsid w:val="00C95985"/>
    <w:rsid w:val="00CA61D8"/>
    <w:rsid w:val="00CB31B6"/>
    <w:rsid w:val="00CB69B4"/>
    <w:rsid w:val="00CC5026"/>
    <w:rsid w:val="00CC68D0"/>
    <w:rsid w:val="00D0298C"/>
    <w:rsid w:val="00D03F9A"/>
    <w:rsid w:val="00D06D51"/>
    <w:rsid w:val="00D0713B"/>
    <w:rsid w:val="00D10680"/>
    <w:rsid w:val="00D10D38"/>
    <w:rsid w:val="00D10F9E"/>
    <w:rsid w:val="00D20DEF"/>
    <w:rsid w:val="00D24991"/>
    <w:rsid w:val="00D258D5"/>
    <w:rsid w:val="00D30EE8"/>
    <w:rsid w:val="00D50255"/>
    <w:rsid w:val="00D66520"/>
    <w:rsid w:val="00DE34CF"/>
    <w:rsid w:val="00DE48DE"/>
    <w:rsid w:val="00E10AD9"/>
    <w:rsid w:val="00E13F3D"/>
    <w:rsid w:val="00E2678C"/>
    <w:rsid w:val="00E34898"/>
    <w:rsid w:val="00E62A9D"/>
    <w:rsid w:val="00E93B58"/>
    <w:rsid w:val="00EB09B7"/>
    <w:rsid w:val="00ED5A99"/>
    <w:rsid w:val="00EE0E86"/>
    <w:rsid w:val="00EE7D7C"/>
    <w:rsid w:val="00F25D98"/>
    <w:rsid w:val="00F300FB"/>
    <w:rsid w:val="00F84E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1Zchn">
    <w:name w:val="B1 Zchn"/>
    <w:qFormat/>
    <w:rsid w:val="00674A51"/>
    <w:rPr>
      <w:lang w:eastAsia="en-US"/>
    </w:rPr>
  </w:style>
  <w:style w:type="character" w:customStyle="1" w:styleId="THChar">
    <w:name w:val="TH Char"/>
    <w:link w:val="TH"/>
    <w:qFormat/>
    <w:rsid w:val="005D6B1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D6B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6B16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29491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8E0B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08583-F714-4D54-8C5E-04DEF627C01C}">
  <ds:schemaRefs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C2C6EE1-3A42-4794-B8AD-ACCA1492A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1514</TotalTime>
  <Pages>2</Pages>
  <Words>469</Words>
  <Characters>3241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Hongbo Si</cp:lastModifiedBy>
  <cp:revision>76</cp:revision>
  <cp:lastPrinted>1900-01-01T08:00:00Z</cp:lastPrinted>
  <dcterms:created xsi:type="dcterms:W3CDTF">2021-01-27T11:33:00Z</dcterms:created>
  <dcterms:modified xsi:type="dcterms:W3CDTF">2024-10-03T14:35:00Z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